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E5724F1" w:rsidR="001E41F3" w:rsidRDefault="005E55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E55EB">
        <w:rPr>
          <w:b/>
          <w:noProof/>
          <w:sz w:val="24"/>
        </w:rPr>
        <w:t>3GPP TSG-CT3 Meeting #130</w:t>
      </w:r>
      <w:r w:rsidR="001E41F3">
        <w:rPr>
          <w:b/>
          <w:i/>
          <w:noProof/>
          <w:sz w:val="28"/>
        </w:rPr>
        <w:tab/>
      </w:r>
      <w:r w:rsidRPr="005E55EB">
        <w:rPr>
          <w:b/>
          <w:i/>
          <w:noProof/>
          <w:sz w:val="28"/>
        </w:rPr>
        <w:t>C3-234375</w:t>
      </w:r>
    </w:p>
    <w:p w14:paraId="7CB45193" w14:textId="7C3AD0A8" w:rsidR="001E41F3" w:rsidRDefault="005E55EB" w:rsidP="005E2C44">
      <w:pPr>
        <w:pStyle w:val="CRCoverPage"/>
        <w:outlineLvl w:val="0"/>
        <w:rPr>
          <w:b/>
          <w:noProof/>
          <w:sz w:val="24"/>
        </w:rPr>
      </w:pPr>
      <w:r w:rsidRPr="005E55EB">
        <w:rPr>
          <w:b/>
          <w:noProof/>
          <w:sz w:val="24"/>
        </w:rPr>
        <w:t>Xiamen, China, 9th Oct 2023 - 13th Oct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7550C2" w:rsidR="001E41F3" w:rsidRPr="00410371" w:rsidRDefault="001957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10E5A7" w:rsidR="001E41F3" w:rsidRPr="00410371" w:rsidRDefault="005E55EB" w:rsidP="00547111">
            <w:pPr>
              <w:pStyle w:val="CRCoverPage"/>
              <w:spacing w:after="0"/>
              <w:rPr>
                <w:noProof/>
              </w:rPr>
            </w:pPr>
            <w:r w:rsidRPr="005E55EB">
              <w:rPr>
                <w:b/>
                <w:noProof/>
                <w:sz w:val="28"/>
              </w:rPr>
              <w:t>1092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EE3CBD" w:rsidR="001E41F3" w:rsidRPr="00410371" w:rsidRDefault="001957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3F17D3" w:rsidR="001E41F3" w:rsidRPr="00410371" w:rsidRDefault="001957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81E540" w:rsidR="00F25D98" w:rsidRDefault="0019570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4A4ECF" w:rsidR="001E41F3" w:rsidRDefault="00C8543E">
            <w:pPr>
              <w:pStyle w:val="CRCoverPage"/>
              <w:spacing w:after="0"/>
              <w:ind w:left="100"/>
              <w:rPr>
                <w:noProof/>
              </w:rPr>
            </w:pPr>
            <w:r w:rsidRPr="00C8543E">
              <w:t>Updates on timing synchronization status reporting</w:t>
            </w:r>
            <w:r w:rsidR="005E55EB">
              <w:fldChar w:fldCharType="begin"/>
            </w:r>
            <w:r w:rsidR="005E55EB">
              <w:instrText xml:space="preserve"> DOCPROPERTY  CrTitle  \* MERGEFORMAT </w:instrText>
            </w:r>
            <w:r w:rsidR="005E55EB">
              <w:fldChar w:fldCharType="separate"/>
            </w:r>
            <w:r w:rsidR="005E55EB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79624F" w:rsidR="001E41F3" w:rsidRDefault="00712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03D733" w:rsidR="001E41F3" w:rsidRDefault="00712F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BAF066" w:rsidR="001E41F3" w:rsidRDefault="00712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8CC991" w:rsidR="001E41F3" w:rsidRDefault="00712F6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</w:t>
            </w:r>
            <w:r w:rsidR="005E55EB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BFF684" w:rsidR="001E41F3" w:rsidRPr="005439DD" w:rsidRDefault="0019570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439DD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612FCE" w:rsidR="001E41F3" w:rsidRDefault="00712F6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1DE9E" w14:textId="24894610" w:rsidR="001E41F3" w:rsidRDefault="006E1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TS 23.502 </w:t>
            </w:r>
            <w:r w:rsidRPr="006E186C">
              <w:rPr>
                <w:noProof/>
              </w:rPr>
              <w:t>Table 4.15.9.3-1: Description of Time Synchronization service parameters</w:t>
            </w:r>
            <w:r>
              <w:rPr>
                <w:noProof/>
              </w:rPr>
              <w:t>, the clock quality acceptance criteria is conditional parameter:</w:t>
            </w:r>
          </w:p>
          <w:p w14:paraId="708AA7DE" w14:textId="2687A4D0" w:rsidR="006E186C" w:rsidRDefault="006E1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CCA98BA" wp14:editId="5FA6DD92">
                  <wp:extent cx="3969802" cy="910590"/>
                  <wp:effectExtent l="0" t="0" r="0" b="381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2391" cy="918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F48342" w14:textId="77777777" w:rsidR="006E186C" w:rsidRDefault="006E186C" w:rsidP="006E1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main changes are as follows:</w:t>
            </w:r>
          </w:p>
          <w:p w14:paraId="51918051" w14:textId="7BCDB912" w:rsidR="006E186C" w:rsidRDefault="00C8543E" w:rsidP="00C8543E">
            <w:pPr>
              <w:pStyle w:val="CRCoverPage"/>
              <w:spacing w:after="0"/>
            </w:pPr>
            <w:r w:rsidRPr="00C8543E">
              <w:t>1)</w:t>
            </w:r>
            <w:r>
              <w:t xml:space="preserve"> typo.</w:t>
            </w:r>
          </w:p>
          <w:p w14:paraId="31C656EC" w14:textId="105A323E" w:rsidR="001E41F3" w:rsidRDefault="00C8543E" w:rsidP="00C8543E">
            <w:pPr>
              <w:pStyle w:val="CRCoverPage"/>
              <w:spacing w:after="0"/>
              <w:rPr>
                <w:noProof/>
              </w:rPr>
            </w:pPr>
            <w:r>
              <w:t>2</w:t>
            </w:r>
            <w:r w:rsidRPr="00C8543E">
              <w:t xml:space="preserve">) </w:t>
            </w:r>
            <w:r w:rsidR="006E186C">
              <w:t>Updating the attribute "clkQltAcptCri" to be conditional parameter in the data type "</w:t>
            </w:r>
            <w:r w:rsidR="006E186C" w:rsidRPr="00772CB3">
              <w:rPr>
                <w:lang w:eastAsia="zh-CN"/>
              </w:rPr>
              <w:t>TimeSyncStatusParam</w:t>
            </w:r>
            <w:r w:rsidR="006E186C">
              <w:rPr>
                <w:lang w:eastAsia="zh-CN"/>
              </w:rPr>
              <w:t>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1E8F21" w:rsidR="001E41F3" w:rsidRDefault="00C8543E">
            <w:pPr>
              <w:pStyle w:val="CRCoverPage"/>
              <w:spacing w:after="0"/>
              <w:ind w:left="100"/>
              <w:rPr>
                <w:noProof/>
              </w:rPr>
            </w:pPr>
            <w:r w:rsidRPr="00C8543E">
              <w:rPr>
                <w:noProof/>
              </w:rPr>
              <w:t>Misalignment with stage-2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49B4C4" w:rsidR="001E41F3" w:rsidRDefault="006E1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4.4.24.2, 5.15.4.3.21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BD36AE" w:rsidR="001E41F3" w:rsidRDefault="00712F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E7A414" w:rsidR="001E41F3" w:rsidRDefault="00712F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8E5832" w:rsidR="001E41F3" w:rsidRDefault="00712F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F90B29" w:rsidR="001E41F3" w:rsidRDefault="004D3B8A">
            <w:pPr>
              <w:pStyle w:val="CRCoverPage"/>
              <w:spacing w:after="0"/>
              <w:ind w:left="100"/>
              <w:rPr>
                <w:noProof/>
              </w:rPr>
            </w:pPr>
            <w:r w:rsidRPr="004D3B8A"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59DB4B" w14:textId="77777777" w:rsidR="00195703" w:rsidRPr="00A67B1F" w:rsidRDefault="00195703" w:rsidP="00195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4211655"/>
      <w:bookmarkStart w:id="2" w:name="_Toc136554380"/>
      <w:bookmarkStart w:id="3" w:name="_Toc145706112"/>
      <w:r w:rsidRPr="00A67B1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p w14:paraId="47D5B665" w14:textId="77777777" w:rsidR="00195703" w:rsidRDefault="00195703" w:rsidP="00195703">
      <w:pPr>
        <w:pStyle w:val="Heading4"/>
      </w:pPr>
      <w:bookmarkStart w:id="4" w:name="_Toc114211658"/>
      <w:bookmarkStart w:id="5" w:name="_Toc136554383"/>
      <w:bookmarkStart w:id="6" w:name="_Toc145706115"/>
      <w:bookmarkEnd w:id="1"/>
      <w:bookmarkEnd w:id="2"/>
      <w:bookmarkEnd w:id="3"/>
      <w:r>
        <w:t>4.4.24.2</w:t>
      </w:r>
      <w:r>
        <w:tab/>
        <w:t>Time Synchronization Exposure Configuration</w:t>
      </w:r>
      <w:bookmarkEnd w:id="4"/>
      <w:bookmarkEnd w:id="5"/>
      <w:bookmarkEnd w:id="6"/>
    </w:p>
    <w:p w14:paraId="6CC32DDC" w14:textId="77777777" w:rsidR="00195703" w:rsidRDefault="00195703" w:rsidP="00195703">
      <w:r>
        <w:t xml:space="preserve">The procedures are used by the AF to activate, modify or deactivate the (g)PTP instances </w:t>
      </w:r>
      <w:r>
        <w:rPr>
          <w:rFonts w:hint="eastAsia"/>
          <w:lang w:eastAsia="zh-CN"/>
        </w:rPr>
        <w:t>by</w:t>
      </w:r>
      <w:r>
        <w:t xml:space="preserve"> performing the time synchronization configuration at the NEF.</w:t>
      </w:r>
    </w:p>
    <w:p w14:paraId="16C343B7" w14:textId="5E224EDD" w:rsidR="00195703" w:rsidRDefault="00195703" w:rsidP="00195703">
      <w:pPr>
        <w:rPr>
          <w:lang w:eastAsia="zh-CN"/>
        </w:rPr>
      </w:pPr>
      <w:r>
        <w:rPr>
          <w:noProof/>
        </w:rPr>
        <w:t xml:space="preserve">In order to configure the </w:t>
      </w:r>
      <w:r>
        <w:t>time synchronization</w:t>
      </w:r>
      <w:r>
        <w:rPr>
          <w:noProof/>
        </w:rPr>
        <w:t xml:space="preserve"> parameters, the AF shall initiate an HTTP POST request to the NEF for the </w:t>
      </w:r>
      <w:r>
        <w:rPr>
          <w:lang w:eastAsia="zh-CN"/>
        </w:rPr>
        <w:t>"Time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 body of the </w:t>
      </w:r>
      <w:r>
        <w:rPr>
          <w:noProof/>
          <w:lang w:eastAsia="zh-CN"/>
        </w:rPr>
        <w:t>HTTP POST message shall include</w:t>
      </w:r>
      <w:r>
        <w:rPr>
          <w:lang w:eastAsia="zh-CN"/>
        </w:rPr>
        <w:t xml:space="preserve"> the </w:t>
      </w:r>
      <w:r>
        <w:rPr>
          <w:noProof/>
          <w:lang w:eastAsia="zh-CN"/>
        </w:rPr>
        <w:t>Time Synchronization</w:t>
      </w:r>
      <w:r>
        <w:t xml:space="preserve"> related parameters within the </w:t>
      </w:r>
      <w:r>
        <w:rPr>
          <w:lang w:eastAsia="zh-CN"/>
        </w:rPr>
        <w:t>TimeSyncExposureConfig</w:t>
      </w:r>
      <w:r>
        <w:rPr>
          <w:rFonts w:cs="Arial" w:hint="eastAsia"/>
          <w:szCs w:val="18"/>
          <w:lang w:eastAsia="zh-CN"/>
        </w:rPr>
        <w:t xml:space="preserve"> data structure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Pr="002523C7">
        <w:rPr>
          <w:lang w:eastAsia="zh-CN"/>
        </w:rPr>
        <w:t>To subscribe to time synchronization sta</w:t>
      </w:r>
      <w:del w:id="7" w:author="Bhaskar Paul (Nokia)" w:date="2023-09-20T19:39:00Z">
        <w:r w:rsidRPr="002523C7" w:rsidDel="007F5671">
          <w:rPr>
            <w:lang w:eastAsia="zh-CN"/>
          </w:rPr>
          <w:delText>u</w:delText>
        </w:r>
      </w:del>
      <w:r w:rsidRPr="002523C7">
        <w:rPr>
          <w:lang w:eastAsia="zh-CN"/>
        </w:rPr>
        <w:t>t</w:t>
      </w:r>
      <w:ins w:id="8" w:author="Bhaskar Paul (Nokia)" w:date="2023-09-20T19:40:00Z">
        <w:r w:rsidR="007F5671">
          <w:rPr>
            <w:lang w:eastAsia="zh-CN"/>
          </w:rPr>
          <w:t>u</w:t>
        </w:r>
      </w:ins>
      <w:r w:rsidRPr="002523C7">
        <w:rPr>
          <w:lang w:eastAsia="zh-CN"/>
        </w:rPr>
        <w:t xml:space="preserve">s reports, and if the feature </w:t>
      </w:r>
      <w:r>
        <w:rPr>
          <w:lang w:eastAsia="zh-CN"/>
        </w:rPr>
        <w:t>"NetTimeSyncStatus"</w:t>
      </w:r>
      <w:r w:rsidRPr="002523C7">
        <w:rPr>
          <w:lang w:eastAsia="zh-CN"/>
        </w:rPr>
        <w:t xml:space="preserve"> is supported, the TimeSyncExposureConfig data structure shall provide the clock quality acceptance criteria.</w:t>
      </w:r>
    </w:p>
    <w:p w14:paraId="5C098172" w14:textId="77777777" w:rsidR="00195703" w:rsidRDefault="00195703" w:rsidP="00195703">
      <w:pPr>
        <w:rPr>
          <w:lang w:eastAsia="zh-CN"/>
        </w:rPr>
      </w:pP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>HTTP POST message</w:t>
      </w:r>
      <w:r>
        <w:rPr>
          <w:lang w:eastAsia="zh-CN"/>
        </w:rPr>
        <w:t xml:space="preserve"> and</w:t>
      </w:r>
      <w:r>
        <w:t xml:space="preserve"> the request is authorized by the NEF, the NEF translates any potentially received </w:t>
      </w:r>
      <w:r w:rsidRPr="00B84771">
        <w:t>Time Synchronization Coverage Area from an external representation (e.g. geographical area) to an internal representation (e.g. TAI list) i</w:t>
      </w:r>
      <w:r w:rsidRPr="00B84771">
        <w:rPr>
          <w:rFonts w:hint="eastAsia"/>
        </w:rPr>
        <w:t xml:space="preserve">f the </w:t>
      </w:r>
      <w:r w:rsidRPr="00B84771">
        <w:t>"</w:t>
      </w:r>
      <w:r>
        <w:rPr>
          <w:rFonts w:cs="Arial"/>
          <w:szCs w:val="18"/>
          <w:lang w:eastAsia="ja-JP"/>
        </w:rPr>
        <w:t>C</w:t>
      </w:r>
      <w:r w:rsidRPr="00B84771">
        <w:rPr>
          <w:rFonts w:cs="Arial"/>
          <w:szCs w:val="18"/>
          <w:lang w:eastAsia="ja-JP"/>
        </w:rPr>
        <w:t>overageArea</w:t>
      </w:r>
      <w:r w:rsidRPr="00B84771">
        <w:t>" feature is supported, an</w:t>
      </w:r>
      <w:r>
        <w:t xml:space="preserve">d invokes the Ntsctsf_TimeSynchronization_ConfigCreate service operation with the corresponding TSCTSF as defined in 3GPP TS 29.565 [50]. After receiving a successful response from the TSCTSF, the NEF shall create a new </w:t>
      </w:r>
      <w:r>
        <w:rPr>
          <w:rFonts w:hint="eastAsia"/>
          <w:lang w:eastAsia="zh-CN"/>
        </w:rPr>
        <w:t>resource</w:t>
      </w:r>
      <w:r>
        <w:t xml:space="preserve"> and assign a</w:t>
      </w:r>
      <w:r>
        <w:rPr>
          <w:rFonts w:hint="eastAsia"/>
          <w:lang w:eastAsia="zh-CN"/>
        </w:rPr>
        <w:t>n</w:t>
      </w:r>
      <w:r>
        <w:t xml:space="preserve"> identifier for the </w:t>
      </w:r>
      <w:r>
        <w:rPr>
          <w:lang w:eastAsia="zh-CN"/>
        </w:rPr>
        <w:t>"Individual 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 xml:space="preserve">HTTP "201 Created" response with </w:t>
      </w:r>
      <w:r>
        <w:rPr>
          <w:lang w:eastAsia="zh-CN"/>
        </w:rPr>
        <w:t>TimeSyncExposureConfig</w:t>
      </w:r>
      <w:r>
        <w:rPr>
          <w:noProof/>
        </w:rPr>
        <w:t xml:space="preserve"> data structure as response body and a Location header field </w:t>
      </w:r>
      <w:r>
        <w:t>containing the URI of the created individual resource.</w:t>
      </w:r>
    </w:p>
    <w:p w14:paraId="73B7D491" w14:textId="77777777" w:rsidR="00195703" w:rsidRDefault="00195703" w:rsidP="00195703">
      <w:r>
        <w:t>In order to update an existing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Individual 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t xml:space="preserve">, the </w:t>
      </w:r>
      <w:r>
        <w:rPr>
          <w:rFonts w:hint="eastAsia"/>
          <w:lang w:eastAsia="zh-CN"/>
        </w:rPr>
        <w:t>AF</w:t>
      </w:r>
      <w:r>
        <w:t xml:space="preserve"> may send an HTTP PUT message to the resource "</w:t>
      </w:r>
      <w:r>
        <w:rPr>
          <w:lang w:eastAsia="zh-CN"/>
        </w:rPr>
        <w:t>Individual 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t xml:space="preserve">" requesting the </w:t>
      </w:r>
      <w:r>
        <w:rPr>
          <w:rFonts w:hint="eastAsia"/>
          <w:lang w:eastAsia="zh-CN"/>
        </w:rPr>
        <w:t>NEF</w:t>
      </w:r>
      <w:r>
        <w:t xml:space="preserve"> to change all properties in the existing resource.</w:t>
      </w:r>
      <w:r>
        <w:rPr>
          <w:noProof/>
          <w:lang w:eastAsia="zh-CN"/>
        </w:rPr>
        <w:t xml:space="preserve"> The body of the HTTP PUT request message shall include </w:t>
      </w:r>
      <w:r>
        <w:rPr>
          <w:lang w:eastAsia="zh-CN"/>
        </w:rPr>
        <w:t>TimeSyncExposureConfig</w:t>
      </w:r>
      <w:r>
        <w:rPr>
          <w:noProof/>
          <w:lang w:eastAsia="zh-CN"/>
        </w:rPr>
        <w:t xml:space="preserve"> data type as defined in clause 5.15.4.3.6. </w:t>
      </w:r>
      <w:r>
        <w:t xml:space="preserve">The </w:t>
      </w:r>
      <w:r>
        <w:rPr>
          <w:noProof/>
          <w:lang w:eastAsia="zh-CN"/>
        </w:rPr>
        <w:t xml:space="preserve">user plane node Id </w:t>
      </w:r>
      <w:r>
        <w:t xml:space="preserve">shall remain unchanged from previous values. </w:t>
      </w:r>
    </w:p>
    <w:p w14:paraId="6E62BCED" w14:textId="77777777" w:rsidR="00195703" w:rsidRDefault="00195703" w:rsidP="00195703"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>HTTP P</w:t>
      </w:r>
      <w:r>
        <w:rPr>
          <w:lang w:eastAsia="zh-CN"/>
        </w:rPr>
        <w:t>U</w:t>
      </w:r>
      <w:r>
        <w:rPr>
          <w:rFonts w:hint="eastAsia"/>
          <w:lang w:eastAsia="zh-CN"/>
        </w:rPr>
        <w:t>T message</w:t>
      </w:r>
      <w:r>
        <w:rPr>
          <w:lang w:eastAsia="zh-CN"/>
        </w:rPr>
        <w:t xml:space="preserve"> and the request is authorized by the NEF,</w:t>
      </w:r>
      <w:r>
        <w:t xml:space="preserve"> the NEF shall interact with the TSCTSF to modify an existing </w:t>
      </w:r>
      <w:r>
        <w:rPr>
          <w:rFonts w:hint="eastAsia"/>
          <w:lang w:eastAsia="zh-CN"/>
        </w:rPr>
        <w:t>resource</w:t>
      </w:r>
      <w:r>
        <w:t xml:space="preserve"> at the TSCTSF by using Ntsctsf_TimeSynchronization_ConfigUpdate service operation as defined in 3GPP TS 29.565 [50]. If the modification request is accepted by the TSCTSF and the TSCTSF informs the NEF with a successful response, the NEF shall update the existing </w:t>
      </w:r>
      <w:r>
        <w:rPr>
          <w:rFonts w:hint="eastAsia"/>
          <w:lang w:eastAsia="zh-CN"/>
        </w:rPr>
        <w:t>resource</w:t>
      </w:r>
      <w:r>
        <w:t xml:space="preserve"> for the </w:t>
      </w:r>
      <w:r>
        <w:rPr>
          <w:lang w:eastAsia="zh-CN"/>
        </w:rPr>
        <w:t>"Individual 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 xml:space="preserve">HTTP response including "200 OK" status code with </w:t>
      </w:r>
      <w:r>
        <w:rPr>
          <w:lang w:eastAsia="zh-CN"/>
        </w:rPr>
        <w:t>TimeSyncExposureConfig</w:t>
      </w:r>
      <w:r>
        <w:rPr>
          <w:noProof/>
        </w:rPr>
        <w:t xml:space="preserve"> data structure or "204 No Content" status code</w:t>
      </w:r>
      <w:r>
        <w:t>.</w:t>
      </w:r>
    </w:p>
    <w:p w14:paraId="5CF6D2D9" w14:textId="77777777" w:rsidR="00195703" w:rsidRDefault="00195703" w:rsidP="00195703">
      <w:pPr>
        <w:rPr>
          <w:lang w:eastAsia="zh-CN"/>
        </w:rPr>
      </w:pPr>
      <w:bookmarkStart w:id="9" w:name="_Hlk80519320"/>
      <w:r>
        <w:rPr>
          <w:rFonts w:hint="eastAsia"/>
          <w:lang w:eastAsia="zh-CN"/>
        </w:rPr>
        <w:t>W</w:t>
      </w:r>
      <w:r>
        <w:rPr>
          <w:lang w:eastAsia="zh-CN"/>
        </w:rPr>
        <w:t>hen the NEF receives the notification of the current state of time synchronization service configuration and/or</w:t>
      </w:r>
      <w:r w:rsidRPr="002523C7">
        <w:rPr>
          <w:lang w:eastAsia="zh-CN"/>
        </w:rPr>
        <w:t xml:space="preserve"> if the feature </w:t>
      </w:r>
      <w:r>
        <w:rPr>
          <w:lang w:eastAsia="zh-CN"/>
        </w:rPr>
        <w:t>"NetTimeSyncStatus"</w:t>
      </w:r>
      <w:r w:rsidRPr="002523C7">
        <w:rPr>
          <w:lang w:eastAsia="zh-CN"/>
        </w:rPr>
        <w:t xml:space="preserve"> is supported,</w:t>
      </w:r>
      <w:r>
        <w:rPr>
          <w:lang w:eastAsia="zh-CN"/>
        </w:rPr>
        <w:t xml:space="preserve"> the </w:t>
      </w:r>
      <w:r w:rsidRPr="009823DD">
        <w:t>time synchronization service status update</w:t>
      </w:r>
      <w:r>
        <w:rPr>
          <w:lang w:eastAsia="zh-CN"/>
        </w:rPr>
        <w:t xml:space="preserve"> from the TSCSF by </w:t>
      </w:r>
      <w:r>
        <w:t xml:space="preserve">Ntsctsf_TimeSynchronization_ConfigUpdateNotify service operation defined in 3GPP TS 29.565 [50], the NEF shall </w:t>
      </w:r>
      <w:r>
        <w:rPr>
          <w:noProof/>
        </w:rPr>
        <w:t xml:space="preserve">provide a notification to AF by sending HTTP POST message that include the </w:t>
      </w:r>
      <w:r>
        <w:rPr>
          <w:lang w:eastAsia="zh-CN"/>
        </w:rPr>
        <w:t>TimeSyncExposureConfigNotif</w:t>
      </w:r>
      <w:r>
        <w:rPr>
          <w:noProof/>
        </w:rPr>
        <w:t xml:space="preserve"> data structure</w:t>
      </w:r>
      <w:r>
        <w:t xml:space="preserve"> in the request body.</w:t>
      </w:r>
      <w:r>
        <w:rPr>
          <w:noProof/>
        </w:rPr>
        <w:t xml:space="preserve"> </w:t>
      </w:r>
      <w:r>
        <w:t>Upon receipt of the notification, the AF shall respond with a "204 No Content" status code to confirm the received notification.</w:t>
      </w:r>
    </w:p>
    <w:bookmarkEnd w:id="9"/>
    <w:p w14:paraId="0403A754" w14:textId="77777777" w:rsidR="00195703" w:rsidRDefault="00195703" w:rsidP="00195703">
      <w:pPr>
        <w:rPr>
          <w:lang w:eastAsia="zh-CN"/>
        </w:rPr>
      </w:pPr>
      <w:r>
        <w:rPr>
          <w:lang w:eastAsia="zh-CN"/>
        </w:rPr>
        <w:t>To delete an existing "Individual 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Configuration", the AF shall initiate an HTTP DELETE request to the NEF for the "Individual 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 xml:space="preserve">" resource. </w:t>
      </w:r>
    </w:p>
    <w:p w14:paraId="1B36E27D" w14:textId="77777777" w:rsidR="00195703" w:rsidRDefault="00195703" w:rsidP="00195703">
      <w:pPr>
        <w:rPr>
          <w:lang w:eastAsia="zh-CN"/>
        </w:rPr>
      </w:pP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</w:t>
      </w:r>
      <w:r>
        <w:rPr>
          <w:lang w:eastAsia="zh-CN"/>
        </w:rPr>
        <w:t>DELETE</w:t>
      </w:r>
      <w:r>
        <w:rPr>
          <w:rFonts w:hint="eastAsia"/>
          <w:lang w:eastAsia="zh-CN"/>
        </w:rPr>
        <w:t xml:space="preserve"> message, </w:t>
      </w:r>
      <w:r>
        <w:rPr>
          <w:lang w:eastAsia="zh-CN"/>
        </w:rPr>
        <w:t>if the AF is authorized, the NEF shall interact with the TSCTSF</w:t>
      </w:r>
      <w:r w:rsidDel="00541FAF">
        <w:rPr>
          <w:lang w:eastAsia="zh-CN"/>
        </w:rPr>
        <w:t xml:space="preserve"> </w:t>
      </w:r>
      <w:r>
        <w:rPr>
          <w:lang w:eastAsia="zh-CN"/>
        </w:rPr>
        <w:t>to delete an existing Individual 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 at the TSCTSF</w:t>
      </w:r>
      <w:r w:rsidDel="00541FAF">
        <w:rPr>
          <w:lang w:eastAsia="zh-CN"/>
        </w:rPr>
        <w:t xml:space="preserve"> </w:t>
      </w:r>
      <w:r>
        <w:rPr>
          <w:lang w:eastAsia="zh-CN"/>
        </w:rPr>
        <w:t xml:space="preserve">by using </w:t>
      </w:r>
      <w:r>
        <w:t>Ntsctsf_TimeSynchronization_ConfigDelete</w:t>
      </w:r>
      <w:r>
        <w:rPr>
          <w:lang w:eastAsia="zh-CN"/>
        </w:rPr>
        <w:t xml:space="preserve"> service operation as defined in 3GPP TS 29.565 [50]. If the request is accepted by the TSCTSF, the NEF shall delete the existing </w:t>
      </w:r>
      <w:r>
        <w:rPr>
          <w:rFonts w:hint="eastAsia"/>
          <w:lang w:eastAsia="zh-CN"/>
        </w:rPr>
        <w:t>resource</w:t>
      </w:r>
      <w:r>
        <w:rPr>
          <w:lang w:eastAsia="zh-CN"/>
        </w:rPr>
        <w:t xml:space="preserve"> for the "Individual 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Configuration" resource. Then the NEF shall send a HTTP "204 No Content" response.</w:t>
      </w:r>
    </w:p>
    <w:p w14:paraId="520D8B81" w14:textId="77777777" w:rsidR="00520861" w:rsidRPr="00A67B1F" w:rsidRDefault="00520861" w:rsidP="00520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Hlk146535736"/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7089DC" w14:textId="77777777" w:rsidR="00195703" w:rsidRDefault="00195703" w:rsidP="00195703">
      <w:pPr>
        <w:pStyle w:val="Heading5"/>
      </w:pPr>
      <w:bookmarkStart w:id="11" w:name="_Toc145706741"/>
      <w:bookmarkStart w:id="12" w:name="_Toc114212221"/>
      <w:bookmarkStart w:id="13" w:name="_Toc130549642"/>
      <w:bookmarkStart w:id="14" w:name="_Toc136554972"/>
      <w:bookmarkEnd w:id="10"/>
      <w:r>
        <w:lastRenderedPageBreak/>
        <w:t>5.15.4.3.21</w:t>
      </w:r>
      <w:r>
        <w:tab/>
        <w:t xml:space="preserve">Type: </w:t>
      </w:r>
      <w:bookmarkStart w:id="15" w:name="_Hlk144213389"/>
      <w:r w:rsidRPr="00772CB3">
        <w:rPr>
          <w:lang w:eastAsia="zh-CN"/>
        </w:rPr>
        <w:t>TimeSyncStatusParam</w:t>
      </w:r>
      <w:bookmarkEnd w:id="11"/>
      <w:bookmarkEnd w:id="15"/>
    </w:p>
    <w:p w14:paraId="19657C77" w14:textId="77777777" w:rsidR="00195703" w:rsidRDefault="00195703" w:rsidP="00195703">
      <w:pPr>
        <w:pStyle w:val="TH"/>
      </w:pPr>
      <w:r>
        <w:rPr>
          <w:noProof/>
        </w:rPr>
        <w:t>Table 5</w:t>
      </w:r>
      <w:r>
        <w:t xml:space="preserve">.15.4.3.21-1: </w:t>
      </w:r>
      <w:r>
        <w:rPr>
          <w:noProof/>
        </w:rPr>
        <w:t xml:space="preserve">Definition of type </w:t>
      </w:r>
      <w:r w:rsidRPr="00772CB3">
        <w:rPr>
          <w:lang w:eastAsia="zh-CN"/>
        </w:rPr>
        <w:t>TimeSyncStatusParam</w:t>
      </w:r>
    </w:p>
    <w:tbl>
      <w:tblPr>
        <w:tblW w:w="981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"/>
        <w:gridCol w:w="1450"/>
        <w:gridCol w:w="2033"/>
        <w:gridCol w:w="425"/>
        <w:gridCol w:w="1086"/>
        <w:gridCol w:w="2693"/>
        <w:gridCol w:w="2054"/>
        <w:gridCol w:w="36"/>
      </w:tblGrid>
      <w:tr w:rsidR="00195703" w14:paraId="7ACDA064" w14:textId="77777777" w:rsidTr="008D7A38">
        <w:trPr>
          <w:gridAfter w:val="1"/>
          <w:wAfter w:w="36" w:type="dxa"/>
          <w:jc w:val="center"/>
        </w:trPr>
        <w:tc>
          <w:tcPr>
            <w:tcW w:w="1486" w:type="dxa"/>
            <w:gridSpan w:val="2"/>
            <w:shd w:val="clear" w:color="auto" w:fill="C0C0C0"/>
            <w:hideMark/>
          </w:tcPr>
          <w:p w14:paraId="656495E7" w14:textId="77777777" w:rsidR="00195703" w:rsidRDefault="00195703" w:rsidP="008D7A38">
            <w:pPr>
              <w:pStyle w:val="TAH"/>
            </w:pPr>
            <w:r>
              <w:t>Attribute name</w:t>
            </w:r>
          </w:p>
        </w:tc>
        <w:tc>
          <w:tcPr>
            <w:tcW w:w="2033" w:type="dxa"/>
            <w:shd w:val="clear" w:color="auto" w:fill="C0C0C0"/>
            <w:hideMark/>
          </w:tcPr>
          <w:p w14:paraId="5ED7B35B" w14:textId="77777777" w:rsidR="00195703" w:rsidRDefault="00195703" w:rsidP="008D7A3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4088E3E" w14:textId="77777777" w:rsidR="00195703" w:rsidRDefault="00195703" w:rsidP="008D7A38">
            <w:pPr>
              <w:pStyle w:val="TAH"/>
            </w:pPr>
            <w:r>
              <w:t>P</w:t>
            </w:r>
          </w:p>
        </w:tc>
        <w:tc>
          <w:tcPr>
            <w:tcW w:w="1086" w:type="dxa"/>
            <w:shd w:val="clear" w:color="auto" w:fill="C0C0C0"/>
            <w:hideMark/>
          </w:tcPr>
          <w:p w14:paraId="27458E62" w14:textId="77777777" w:rsidR="00195703" w:rsidRDefault="00195703" w:rsidP="008D7A3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93" w:type="dxa"/>
            <w:shd w:val="clear" w:color="auto" w:fill="C0C0C0"/>
            <w:hideMark/>
          </w:tcPr>
          <w:p w14:paraId="3273FF5F" w14:textId="77777777" w:rsidR="00195703" w:rsidRDefault="00195703" w:rsidP="008D7A3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shd w:val="clear" w:color="auto" w:fill="C0C0C0"/>
          </w:tcPr>
          <w:p w14:paraId="2718BB13" w14:textId="77777777" w:rsidR="00195703" w:rsidRDefault="00195703" w:rsidP="008D7A3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95703" w:rsidRPr="00271623" w:rsidDel="00772CB3" w14:paraId="679DEB60" w14:textId="77777777" w:rsidTr="008D7A38">
        <w:trPr>
          <w:gridAfter w:val="1"/>
          <w:wAfter w:w="36" w:type="dxa"/>
          <w:jc w:val="center"/>
        </w:trPr>
        <w:tc>
          <w:tcPr>
            <w:tcW w:w="14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F0A06" w14:textId="77777777" w:rsidR="00195703" w:rsidDel="00772CB3" w:rsidRDefault="00195703" w:rsidP="008D7A38">
            <w:pPr>
              <w:pStyle w:val="TAL"/>
            </w:pPr>
            <w:r>
              <w:t>supi</w:t>
            </w:r>
          </w:p>
        </w:tc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05F06" w14:textId="77777777" w:rsidR="00195703" w:rsidDel="00772CB3" w:rsidRDefault="00195703" w:rsidP="008D7A38">
            <w:pPr>
              <w:pStyle w:val="TAL"/>
              <w:rPr>
                <w:noProof/>
              </w:rPr>
            </w:pPr>
            <w:r>
              <w:rPr>
                <w:noProof/>
              </w:rPr>
              <w:t>Supi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A30A9" w14:textId="77777777" w:rsidR="00195703" w:rsidDel="00772CB3" w:rsidRDefault="00195703" w:rsidP="008D7A38">
            <w:pPr>
              <w:pStyle w:val="TAC"/>
            </w:pPr>
            <w:r>
              <w:t>C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9A82D" w14:textId="77777777" w:rsidR="00195703" w:rsidDel="00772CB3" w:rsidRDefault="00195703" w:rsidP="008D7A38">
            <w:pPr>
              <w:pStyle w:val="TAL"/>
            </w:pPr>
            <w:r>
              <w:t>0..1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58597" w14:textId="77777777" w:rsidR="00195703" w:rsidRPr="00FF31B3" w:rsidDel="00772CB3" w:rsidRDefault="00195703" w:rsidP="008D7A38">
            <w:pPr>
              <w:pStyle w:val="TAL"/>
              <w:rPr>
                <w:bCs/>
                <w:lang w:val="fr-FR"/>
              </w:rPr>
            </w:pPr>
            <w:r w:rsidRPr="00FF31B3">
              <w:rPr>
                <w:bCs/>
                <w:lang w:val="fr-FR"/>
              </w:rPr>
              <w:t>Subscription Permanent Identifier. (NOTE 1) (NOTE 2)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2B106" w14:textId="77777777" w:rsidR="00195703" w:rsidRPr="00FF31B3" w:rsidDel="00772CB3" w:rsidRDefault="00195703" w:rsidP="008D7A38">
            <w:pPr>
              <w:pStyle w:val="TAL"/>
              <w:rPr>
                <w:rFonts w:cs="Arial"/>
                <w:szCs w:val="18"/>
                <w:lang w:val="fr-FR" w:eastAsia="ja-JP"/>
              </w:rPr>
            </w:pPr>
          </w:p>
        </w:tc>
      </w:tr>
      <w:tr w:rsidR="00195703" w:rsidRPr="00E230A0" w:rsidDel="00772CB3" w14:paraId="48ED7F58" w14:textId="77777777" w:rsidTr="008D7A38">
        <w:trPr>
          <w:gridAfter w:val="1"/>
          <w:wAfter w:w="36" w:type="dxa"/>
          <w:jc w:val="center"/>
        </w:trPr>
        <w:tc>
          <w:tcPr>
            <w:tcW w:w="14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BA48F" w14:textId="77777777" w:rsidR="00195703" w:rsidDel="00772CB3" w:rsidRDefault="00195703" w:rsidP="008D7A38">
            <w:pPr>
              <w:pStyle w:val="TAL"/>
            </w:pPr>
            <w:r>
              <w:t>gpsi</w:t>
            </w:r>
          </w:p>
        </w:tc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4BDE4" w14:textId="77777777" w:rsidR="00195703" w:rsidDel="00772CB3" w:rsidRDefault="00195703" w:rsidP="008D7A38">
            <w:pPr>
              <w:pStyle w:val="TAL"/>
              <w:rPr>
                <w:noProof/>
              </w:rPr>
            </w:pPr>
            <w:r>
              <w:rPr>
                <w:noProof/>
              </w:rPr>
              <w:t>Gpsi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5B9A9" w14:textId="77777777" w:rsidR="00195703" w:rsidDel="00772CB3" w:rsidRDefault="00195703" w:rsidP="008D7A38">
            <w:pPr>
              <w:pStyle w:val="TAC"/>
            </w:pPr>
            <w:r>
              <w:t>C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0361A" w14:textId="77777777" w:rsidR="00195703" w:rsidDel="00772CB3" w:rsidRDefault="00195703" w:rsidP="008D7A38">
            <w:pPr>
              <w:pStyle w:val="TAL"/>
            </w:pPr>
            <w:r>
              <w:t>0..1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855A3" w14:textId="77777777" w:rsidR="00195703" w:rsidDel="00772CB3" w:rsidRDefault="00195703" w:rsidP="008D7A38">
            <w:pPr>
              <w:pStyle w:val="TAL"/>
              <w:rPr>
                <w:bCs/>
              </w:rPr>
            </w:pPr>
            <w:r w:rsidRPr="00DF3B5F">
              <w:rPr>
                <w:bCs/>
              </w:rPr>
              <w:t>Generic Public Subscription Identifier. Shall be provided when available.(NOTE 1)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A5863" w14:textId="77777777" w:rsidR="00195703" w:rsidRPr="00E230A0" w:rsidDel="00772CB3" w:rsidRDefault="00195703" w:rsidP="008D7A3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195703" w:rsidRPr="00E230A0" w:rsidDel="00772CB3" w14:paraId="2A700A97" w14:textId="77777777" w:rsidTr="008D7A38">
        <w:trPr>
          <w:gridAfter w:val="1"/>
          <w:wAfter w:w="36" w:type="dxa"/>
          <w:jc w:val="center"/>
        </w:trPr>
        <w:tc>
          <w:tcPr>
            <w:tcW w:w="14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B2158" w14:textId="77777777" w:rsidR="00195703" w:rsidDel="00772CB3" w:rsidRDefault="00195703" w:rsidP="008D7A38">
            <w:pPr>
              <w:pStyle w:val="TAL"/>
            </w:pPr>
            <w:r w:rsidRPr="00AC04F5">
              <w:t>clkQltDetLvl</w:t>
            </w:r>
          </w:p>
        </w:tc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B06A9" w14:textId="77777777" w:rsidR="00195703" w:rsidDel="00772CB3" w:rsidRDefault="00195703" w:rsidP="008D7A38">
            <w:pPr>
              <w:pStyle w:val="TAL"/>
              <w:rPr>
                <w:noProof/>
              </w:rPr>
            </w:pPr>
            <w:r w:rsidRPr="00087F96">
              <w:rPr>
                <w:noProof/>
              </w:rPr>
              <w:t>ClockQualityDetailLevel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B4521" w14:textId="77777777" w:rsidR="00195703" w:rsidDel="00772CB3" w:rsidRDefault="00195703" w:rsidP="008D7A38">
            <w:pPr>
              <w:pStyle w:val="TAC"/>
            </w:pPr>
            <w:r>
              <w:t>O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7E49E" w14:textId="77777777" w:rsidR="00195703" w:rsidDel="00772CB3" w:rsidRDefault="00195703" w:rsidP="008D7A38">
            <w:pPr>
              <w:pStyle w:val="TAL"/>
            </w:pPr>
            <w:r>
              <w:t>0..1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A7551" w14:textId="77777777" w:rsidR="00195703" w:rsidDel="00772CB3" w:rsidRDefault="00195703" w:rsidP="008D7A38">
            <w:pPr>
              <w:pStyle w:val="TAL"/>
              <w:rPr>
                <w:bCs/>
              </w:rPr>
            </w:pPr>
            <w:r w:rsidRPr="00DF3B5F">
              <w:rPr>
                <w:bCs/>
              </w:rPr>
              <w:t>For (g)PTP services, its value, if provided, shall be set to "ACCEPT_INDICATION"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357E7" w14:textId="77777777" w:rsidR="00195703" w:rsidRPr="00E230A0" w:rsidDel="00772CB3" w:rsidRDefault="00195703" w:rsidP="008D7A3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195703" w:rsidRPr="00E230A0" w:rsidDel="00772CB3" w14:paraId="6841D492" w14:textId="77777777" w:rsidTr="008D7A38">
        <w:trPr>
          <w:gridAfter w:val="1"/>
          <w:wAfter w:w="36" w:type="dxa"/>
          <w:jc w:val="center"/>
        </w:trPr>
        <w:tc>
          <w:tcPr>
            <w:tcW w:w="14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31C3F" w14:textId="77777777" w:rsidR="00195703" w:rsidDel="00772CB3" w:rsidRDefault="00195703" w:rsidP="008D7A38">
            <w:pPr>
              <w:pStyle w:val="TAL"/>
            </w:pPr>
            <w:r>
              <w:t>clkQltAcptCri</w:t>
            </w:r>
          </w:p>
        </w:tc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F6B1D" w14:textId="77777777" w:rsidR="00195703" w:rsidDel="00772CB3" w:rsidRDefault="00195703" w:rsidP="008D7A38">
            <w:pPr>
              <w:pStyle w:val="TAL"/>
              <w:rPr>
                <w:noProof/>
              </w:rPr>
            </w:pPr>
            <w:r w:rsidRPr="004E620A">
              <w:rPr>
                <w:noProof/>
              </w:rPr>
              <w:t>ClockQualityAcceptanceCriterion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D0349" w14:textId="7BFB6177" w:rsidR="00195703" w:rsidDel="00772CB3" w:rsidRDefault="00195703" w:rsidP="008D7A38">
            <w:pPr>
              <w:pStyle w:val="TAC"/>
            </w:pPr>
            <w:del w:id="16" w:author="Bhaskar Paul (Nokia)" w:date="2023-09-20T22:50:00Z">
              <w:r w:rsidDel="00520861">
                <w:delText>O</w:delText>
              </w:r>
            </w:del>
            <w:ins w:id="17" w:author="Bhaskar Paul (Nokia)" w:date="2023-09-20T22:50:00Z">
              <w:r w:rsidR="00520861">
                <w:t>C</w:t>
              </w:r>
            </w:ins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3F9DB" w14:textId="77777777" w:rsidR="00195703" w:rsidDel="00772CB3" w:rsidRDefault="00195703" w:rsidP="008D7A38">
            <w:pPr>
              <w:pStyle w:val="TAL"/>
            </w:pPr>
            <w:r>
              <w:t>0..1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54DCE" w14:textId="789105E5" w:rsidR="00195703" w:rsidDel="00772CB3" w:rsidRDefault="00195703" w:rsidP="008D7A38">
            <w:pPr>
              <w:pStyle w:val="TAL"/>
              <w:rPr>
                <w:bCs/>
              </w:rPr>
            </w:pPr>
            <w:r w:rsidRPr="00DF3B5F">
              <w:rPr>
                <w:bCs/>
              </w:rPr>
              <w:t xml:space="preserve">It indicates the </w:t>
            </w:r>
            <w:ins w:id="18" w:author="Bhaskar Paul (Nokia)" w:date="2023-09-20T22:48:00Z">
              <w:r w:rsidR="00520861" w:rsidRPr="00520861">
                <w:rPr>
                  <w:bCs/>
                </w:rPr>
                <w:t xml:space="preserve">acceptable </w:t>
              </w:r>
            </w:ins>
            <w:r w:rsidRPr="00DF3B5F">
              <w:rPr>
                <w:bCs/>
              </w:rPr>
              <w:t>clock quality acceptance criteria</w:t>
            </w:r>
            <w:ins w:id="19" w:author="Bhaskar Paul (Nokia)" w:date="2023-09-20T22:48:00Z">
              <w:r w:rsidR="00520861">
                <w:rPr>
                  <w:bCs/>
                </w:rPr>
                <w:t xml:space="preserve"> for the UE</w:t>
              </w:r>
            </w:ins>
            <w:r w:rsidRPr="00DF3B5F">
              <w:rPr>
                <w:bCs/>
              </w:rPr>
              <w:t>, and it is used to determine whether the time synchronization status for the (g)PTP service is acceptable/not accep</w:t>
            </w:r>
            <w:del w:id="20" w:author="Bhaskar Paul (Nokia)" w:date="2023-09-20T22:49:00Z">
              <w:r w:rsidRPr="00DF3B5F" w:rsidDel="00520861">
                <w:rPr>
                  <w:bCs/>
                </w:rPr>
                <w:delText>a</w:delText>
              </w:r>
            </w:del>
            <w:r w:rsidRPr="00DF3B5F">
              <w:rPr>
                <w:bCs/>
              </w:rPr>
              <w:t>table</w:t>
            </w:r>
            <w:del w:id="21" w:author="Bhaskar Paul (Nokia)" w:date="2023-09-20T22:50:00Z">
              <w:r w:rsidRPr="00DF3B5F" w:rsidDel="00520861">
                <w:rPr>
                  <w:bCs/>
                </w:rPr>
                <w:delText xml:space="preserve"> </w:delText>
              </w:r>
            </w:del>
            <w:r w:rsidRPr="00DF3B5F">
              <w:rPr>
                <w:bCs/>
              </w:rPr>
              <w:t>. It shall be present when the "clkQltDetLvl" attribute is present.</w:t>
            </w:r>
            <w:del w:id="22" w:author="Bhaskar Paul (Nokia)" w:date="2023-09-20T22:50:00Z">
              <w:r w:rsidRPr="00DF3B5F" w:rsidDel="00520861">
                <w:rPr>
                  <w:bCs/>
                </w:rPr>
                <w:delText>..</w:delText>
              </w:r>
            </w:del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6AC6E" w14:textId="77777777" w:rsidR="00195703" w:rsidRPr="00E230A0" w:rsidDel="00772CB3" w:rsidRDefault="00195703" w:rsidP="008D7A3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195703" w14:paraId="4D5D141B" w14:textId="77777777" w:rsidTr="008D7A38">
        <w:trPr>
          <w:gridBefore w:val="1"/>
          <w:wBefore w:w="36" w:type="dxa"/>
          <w:jc w:val="center"/>
        </w:trPr>
        <w:tc>
          <w:tcPr>
            <w:tcW w:w="9777" w:type="dxa"/>
            <w:gridSpan w:val="7"/>
          </w:tcPr>
          <w:p w14:paraId="4084D25C" w14:textId="77777777" w:rsidR="00195703" w:rsidRDefault="00195703" w:rsidP="008D7A38">
            <w:pPr>
              <w:pStyle w:val="TAN"/>
            </w:pPr>
            <w:r w:rsidRPr="009F2A22">
              <w:t>NOTE</w:t>
            </w:r>
            <w:r>
              <w:t> 1</w:t>
            </w:r>
            <w:r w:rsidRPr="009F2A22">
              <w:t>:</w:t>
            </w:r>
            <w:r w:rsidRPr="009F2A22">
              <w:tab/>
              <w:t>Either the "supi" or the "gpsi" attribute is included, based on whether the request contained an internal or an external identifier.</w:t>
            </w:r>
          </w:p>
          <w:p w14:paraId="4286EDC9" w14:textId="77777777" w:rsidR="00195703" w:rsidRDefault="00195703" w:rsidP="008D7A38">
            <w:pPr>
              <w:pStyle w:val="TAN"/>
              <w:rPr>
                <w:rFonts w:cs="Arial"/>
                <w:szCs w:val="18"/>
              </w:rPr>
            </w:pPr>
            <w:r w:rsidRPr="00A150E8">
              <w:t>NOTE</w:t>
            </w:r>
            <w:r>
              <w:t> 2</w:t>
            </w:r>
            <w:r w:rsidRPr="00A150E8">
              <w:t>:</w:t>
            </w:r>
            <w:r w:rsidRPr="00A150E8">
              <w:tab/>
            </w:r>
            <w:r w:rsidRPr="00271623">
              <w:t>When the "</w:t>
            </w:r>
            <w:r w:rsidRPr="00772CB3">
              <w:rPr>
                <w:lang w:eastAsia="zh-CN"/>
              </w:rPr>
              <w:t>TimeSyncStatusParam</w:t>
            </w:r>
            <w:r w:rsidRPr="00271623">
              <w:t>" data structure is used in the current release of this specification, the "gpsi" attribute shall be included and the "supi" attribute is not applicable.</w:t>
            </w:r>
          </w:p>
        </w:tc>
      </w:tr>
      <w:bookmarkEnd w:id="12"/>
      <w:bookmarkEnd w:id="13"/>
      <w:bookmarkEnd w:id="14"/>
    </w:tbl>
    <w:p w14:paraId="68C9CD36" w14:textId="77777777" w:rsidR="001E41F3" w:rsidRDefault="001E41F3">
      <w:pPr>
        <w:rPr>
          <w:noProof/>
        </w:rPr>
      </w:pPr>
    </w:p>
    <w:p w14:paraId="578A9FA0" w14:textId="1DA0C422" w:rsidR="00487409" w:rsidRPr="00A67B1F" w:rsidRDefault="00487409" w:rsidP="004874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" w:name="_Hlk146535751"/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3"/>
    </w:p>
    <w:sectPr w:rsidR="00487409" w:rsidRPr="00A67B1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5AA1C" w14:textId="77777777" w:rsidR="00CB6619" w:rsidRDefault="00CB6619">
      <w:r>
        <w:separator/>
      </w:r>
    </w:p>
  </w:endnote>
  <w:endnote w:type="continuationSeparator" w:id="0">
    <w:p w14:paraId="772E4B80" w14:textId="77777777" w:rsidR="00CB6619" w:rsidRDefault="00CB6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32EA6" w14:textId="77777777" w:rsidR="00CB6619" w:rsidRDefault="00CB6619">
      <w:r>
        <w:separator/>
      </w:r>
    </w:p>
  </w:footnote>
  <w:footnote w:type="continuationSeparator" w:id="0">
    <w:p w14:paraId="154BFC73" w14:textId="77777777" w:rsidR="00CB6619" w:rsidRDefault="00CB66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551843001">
    <w:abstractNumId w:val="4"/>
  </w:num>
  <w:num w:numId="5" w16cid:durableId="58545511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haskar Paul (Nokia)">
    <w15:presenceInfo w15:providerId="AD" w15:userId="S::bhaskar.paul@nokia.com::2534f575-5729-41b5-9fa6-7eff630462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AC9"/>
    <w:rsid w:val="000A6394"/>
    <w:rsid w:val="000B7FED"/>
    <w:rsid w:val="000C038A"/>
    <w:rsid w:val="000C6598"/>
    <w:rsid w:val="000D44B3"/>
    <w:rsid w:val="000F0DC3"/>
    <w:rsid w:val="00130510"/>
    <w:rsid w:val="00145D43"/>
    <w:rsid w:val="001651E7"/>
    <w:rsid w:val="00192C46"/>
    <w:rsid w:val="00195703"/>
    <w:rsid w:val="001A08B3"/>
    <w:rsid w:val="001A7B60"/>
    <w:rsid w:val="001B52F0"/>
    <w:rsid w:val="001B7A65"/>
    <w:rsid w:val="001D4F71"/>
    <w:rsid w:val="001D7D11"/>
    <w:rsid w:val="001E41F3"/>
    <w:rsid w:val="002051F2"/>
    <w:rsid w:val="00224D6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306D"/>
    <w:rsid w:val="003E1A36"/>
    <w:rsid w:val="003E64B3"/>
    <w:rsid w:val="00410371"/>
    <w:rsid w:val="004242F1"/>
    <w:rsid w:val="004471E0"/>
    <w:rsid w:val="00452DCE"/>
    <w:rsid w:val="00453FC3"/>
    <w:rsid w:val="00487409"/>
    <w:rsid w:val="004A21DF"/>
    <w:rsid w:val="004B5DAB"/>
    <w:rsid w:val="004B75B7"/>
    <w:rsid w:val="004D0E16"/>
    <w:rsid w:val="004D3B8A"/>
    <w:rsid w:val="005141D9"/>
    <w:rsid w:val="0051580D"/>
    <w:rsid w:val="00520861"/>
    <w:rsid w:val="005439DD"/>
    <w:rsid w:val="00547111"/>
    <w:rsid w:val="00592D74"/>
    <w:rsid w:val="005E2C44"/>
    <w:rsid w:val="005E55EB"/>
    <w:rsid w:val="005E7314"/>
    <w:rsid w:val="005F59F9"/>
    <w:rsid w:val="00621188"/>
    <w:rsid w:val="006257ED"/>
    <w:rsid w:val="00653DE4"/>
    <w:rsid w:val="00665C47"/>
    <w:rsid w:val="006737A3"/>
    <w:rsid w:val="00695808"/>
    <w:rsid w:val="006B46FB"/>
    <w:rsid w:val="006D6B37"/>
    <w:rsid w:val="006E186C"/>
    <w:rsid w:val="006E21FB"/>
    <w:rsid w:val="006F73B1"/>
    <w:rsid w:val="006F7703"/>
    <w:rsid w:val="00712F6C"/>
    <w:rsid w:val="00756AB3"/>
    <w:rsid w:val="00792342"/>
    <w:rsid w:val="007977A8"/>
    <w:rsid w:val="007A18E6"/>
    <w:rsid w:val="007B512A"/>
    <w:rsid w:val="007C2097"/>
    <w:rsid w:val="007D6A07"/>
    <w:rsid w:val="007F5671"/>
    <w:rsid w:val="007F7259"/>
    <w:rsid w:val="008040A8"/>
    <w:rsid w:val="008279FA"/>
    <w:rsid w:val="008626E7"/>
    <w:rsid w:val="00870B3D"/>
    <w:rsid w:val="00870EE7"/>
    <w:rsid w:val="00882A11"/>
    <w:rsid w:val="008863B9"/>
    <w:rsid w:val="008A45A6"/>
    <w:rsid w:val="008D12DF"/>
    <w:rsid w:val="008D3CCC"/>
    <w:rsid w:val="008F3789"/>
    <w:rsid w:val="008F686C"/>
    <w:rsid w:val="00913C09"/>
    <w:rsid w:val="009148DE"/>
    <w:rsid w:val="00941E30"/>
    <w:rsid w:val="009777D9"/>
    <w:rsid w:val="00991B88"/>
    <w:rsid w:val="009A288B"/>
    <w:rsid w:val="009A5753"/>
    <w:rsid w:val="009A579D"/>
    <w:rsid w:val="009C047D"/>
    <w:rsid w:val="009E3297"/>
    <w:rsid w:val="009F734F"/>
    <w:rsid w:val="00A010E0"/>
    <w:rsid w:val="00A01D8B"/>
    <w:rsid w:val="00A246B6"/>
    <w:rsid w:val="00A462B3"/>
    <w:rsid w:val="00A47E70"/>
    <w:rsid w:val="00A50CF0"/>
    <w:rsid w:val="00A7671C"/>
    <w:rsid w:val="00AA05CF"/>
    <w:rsid w:val="00AA2CBC"/>
    <w:rsid w:val="00AC5820"/>
    <w:rsid w:val="00AD1CD8"/>
    <w:rsid w:val="00B258BB"/>
    <w:rsid w:val="00B25E0F"/>
    <w:rsid w:val="00B35984"/>
    <w:rsid w:val="00B63F97"/>
    <w:rsid w:val="00B67B97"/>
    <w:rsid w:val="00B968C8"/>
    <w:rsid w:val="00BA3EC5"/>
    <w:rsid w:val="00BA51D9"/>
    <w:rsid w:val="00BB5DFC"/>
    <w:rsid w:val="00BC4E26"/>
    <w:rsid w:val="00BC751E"/>
    <w:rsid w:val="00BD279D"/>
    <w:rsid w:val="00BD283F"/>
    <w:rsid w:val="00BD6BB8"/>
    <w:rsid w:val="00C06242"/>
    <w:rsid w:val="00C353F8"/>
    <w:rsid w:val="00C371B7"/>
    <w:rsid w:val="00C66BA2"/>
    <w:rsid w:val="00C8543E"/>
    <w:rsid w:val="00C85DE9"/>
    <w:rsid w:val="00C870F6"/>
    <w:rsid w:val="00C95985"/>
    <w:rsid w:val="00CB6619"/>
    <w:rsid w:val="00CC5026"/>
    <w:rsid w:val="00CC68D0"/>
    <w:rsid w:val="00CE0AB2"/>
    <w:rsid w:val="00D03F9A"/>
    <w:rsid w:val="00D06D51"/>
    <w:rsid w:val="00D117A1"/>
    <w:rsid w:val="00D24991"/>
    <w:rsid w:val="00D50255"/>
    <w:rsid w:val="00D66520"/>
    <w:rsid w:val="00D84AE9"/>
    <w:rsid w:val="00D8776E"/>
    <w:rsid w:val="00D9219B"/>
    <w:rsid w:val="00DE34CF"/>
    <w:rsid w:val="00E10379"/>
    <w:rsid w:val="00E13F3D"/>
    <w:rsid w:val="00E34898"/>
    <w:rsid w:val="00E61E77"/>
    <w:rsid w:val="00E86B23"/>
    <w:rsid w:val="00E9476A"/>
    <w:rsid w:val="00EB09B7"/>
    <w:rsid w:val="00EB3C85"/>
    <w:rsid w:val="00EC6E10"/>
    <w:rsid w:val="00EC7413"/>
    <w:rsid w:val="00ED0238"/>
    <w:rsid w:val="00EE7D7C"/>
    <w:rsid w:val="00F05EB4"/>
    <w:rsid w:val="00F25D98"/>
    <w:rsid w:val="00F300FB"/>
    <w:rsid w:val="00FB6386"/>
    <w:rsid w:val="00FD6885"/>
    <w:rsid w:val="00FF3700"/>
    <w:rsid w:val="00FF7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link w:val="NO"/>
    <w:qFormat/>
    <w:rsid w:val="0019570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1957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9570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19570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9570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9570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95703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rsid w:val="00195703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19570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9570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9570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19570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9570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9570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9570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95703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195703"/>
    <w:rPr>
      <w:rFonts w:eastAsia="SimSun"/>
    </w:rPr>
  </w:style>
  <w:style w:type="paragraph" w:customStyle="1" w:styleId="Guidance">
    <w:name w:val="Guidance"/>
    <w:basedOn w:val="Normal"/>
    <w:rsid w:val="0019570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195703"/>
    <w:rPr>
      <w:rFonts w:ascii="Tahoma" w:hAnsi="Tahoma" w:cs="Tahoma"/>
      <w:shd w:val="clear" w:color="auto" w:fill="000080"/>
      <w:lang w:val="en-GB" w:eastAsia="en-US"/>
    </w:rPr>
  </w:style>
  <w:style w:type="paragraph" w:customStyle="1" w:styleId="TempNote">
    <w:name w:val="TempNote"/>
    <w:basedOn w:val="Normal"/>
    <w:qFormat/>
    <w:rsid w:val="0019570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19570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qFormat/>
    <w:rsid w:val="00195703"/>
    <w:rPr>
      <w:lang w:val="en-GB" w:eastAsia="en-US"/>
    </w:rPr>
  </w:style>
  <w:style w:type="character" w:customStyle="1" w:styleId="BalloonTextChar">
    <w:name w:val="Balloon Text Char"/>
    <w:link w:val="BalloonText"/>
    <w:rsid w:val="0019570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9570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9570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95703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195703"/>
    <w:rPr>
      <w:rFonts w:ascii="Arial" w:hAnsi="Arial"/>
      <w:lang w:val="en-GB" w:eastAsia="en-US"/>
    </w:rPr>
  </w:style>
  <w:style w:type="paragraph" w:customStyle="1" w:styleId="b20">
    <w:name w:val="b2"/>
    <w:basedOn w:val="Normal"/>
    <w:rsid w:val="0019570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195703"/>
    <w:rPr>
      <w:i/>
      <w:iCs/>
    </w:rPr>
  </w:style>
  <w:style w:type="paragraph" w:customStyle="1" w:styleId="tal0">
    <w:name w:val="tal"/>
    <w:basedOn w:val="Normal"/>
    <w:rsid w:val="0019570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195703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qFormat/>
    <w:rsid w:val="00195703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195703"/>
    <w:rPr>
      <w:rFonts w:ascii="Times New Roman" w:hAnsi="Times New Roman"/>
      <w:color w:val="FF0000"/>
      <w:lang w:val="en-GB"/>
    </w:rPr>
  </w:style>
  <w:style w:type="character" w:styleId="Strong">
    <w:name w:val="Strong"/>
    <w:qFormat/>
    <w:rsid w:val="00195703"/>
    <w:rPr>
      <w:b/>
      <w:bCs/>
    </w:rPr>
  </w:style>
  <w:style w:type="character" w:customStyle="1" w:styleId="TAHCar">
    <w:name w:val="TAH Car"/>
    <w:rsid w:val="00195703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195703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195703"/>
    <w:rPr>
      <w:rFonts w:ascii="Times New Roman" w:hAnsi="Times New Roman"/>
      <w:lang w:val="en-GB" w:eastAsia="en-US"/>
    </w:rPr>
  </w:style>
  <w:style w:type="character" w:customStyle="1" w:styleId="5">
    <w:name w:val="标题 5 字符"/>
    <w:rsid w:val="00195703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19570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9570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195703"/>
  </w:style>
  <w:style w:type="character" w:customStyle="1" w:styleId="5Char1">
    <w:name w:val="标题 5 Char1"/>
    <w:rsid w:val="00195703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195703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195703"/>
    <w:rPr>
      <w:rFonts w:ascii="Arial" w:hAnsi="Arial"/>
      <w:b/>
      <w:i/>
      <w:sz w:val="18"/>
      <w:lang w:val="en-GB" w:eastAsia="en-US"/>
    </w:rPr>
  </w:style>
  <w:style w:type="table" w:styleId="TableGrid">
    <w:name w:val="Table Grid"/>
    <w:basedOn w:val="TableNormal"/>
    <w:rsid w:val="00195703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95703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19570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195703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195703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19570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9570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195703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195703"/>
  </w:style>
  <w:style w:type="character" w:customStyle="1" w:styleId="apple-converted-space">
    <w:name w:val="apple-converted-space"/>
    <w:rsid w:val="00195703"/>
  </w:style>
  <w:style w:type="paragraph" w:customStyle="1" w:styleId="Style1">
    <w:name w:val="Style1"/>
    <w:basedOn w:val="Heading8"/>
    <w:qFormat/>
    <w:rsid w:val="00195703"/>
    <w:pPr>
      <w:pageBreakBefore/>
    </w:pPr>
    <w:rPr>
      <w:rFonts w:eastAsia="SimSun"/>
    </w:rPr>
  </w:style>
  <w:style w:type="character" w:customStyle="1" w:styleId="B1Char1">
    <w:name w:val="B1 Char1"/>
    <w:rsid w:val="00195703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195703"/>
  </w:style>
  <w:style w:type="numbering" w:customStyle="1" w:styleId="NoList3">
    <w:name w:val="No List3"/>
    <w:next w:val="NoList"/>
    <w:uiPriority w:val="99"/>
    <w:semiHidden/>
    <w:rsid w:val="00195703"/>
  </w:style>
  <w:style w:type="character" w:customStyle="1" w:styleId="EXChar">
    <w:name w:val="EX Char"/>
    <w:rsid w:val="00195703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95703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195703"/>
  </w:style>
  <w:style w:type="character" w:customStyle="1" w:styleId="Heading7Char">
    <w:name w:val="Heading 7 Char"/>
    <w:link w:val="Heading7"/>
    <w:rsid w:val="00195703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19570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195703"/>
    <w:rPr>
      <w:rFonts w:ascii="Arial" w:hAnsi="Arial"/>
      <w:b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195703"/>
  </w:style>
  <w:style w:type="numbering" w:customStyle="1" w:styleId="NoList6">
    <w:name w:val="No List6"/>
    <w:next w:val="NoList"/>
    <w:uiPriority w:val="99"/>
    <w:semiHidden/>
    <w:rsid w:val="00195703"/>
  </w:style>
  <w:style w:type="numbering" w:customStyle="1" w:styleId="NoList7">
    <w:name w:val="No List7"/>
    <w:next w:val="NoList"/>
    <w:uiPriority w:val="99"/>
    <w:semiHidden/>
    <w:rsid w:val="00195703"/>
  </w:style>
  <w:style w:type="character" w:customStyle="1" w:styleId="opdict3font24">
    <w:name w:val="op_dict3_font24"/>
    <w:rsid w:val="00195703"/>
  </w:style>
  <w:style w:type="character" w:customStyle="1" w:styleId="B3Char2">
    <w:name w:val="B3 Char2"/>
    <w:link w:val="B3"/>
    <w:qFormat/>
    <w:rsid w:val="00195703"/>
    <w:rPr>
      <w:rFonts w:ascii="Times New Roman" w:hAnsi="Times New Roman"/>
      <w:lang w:val="en-GB" w:eastAsia="en-US"/>
    </w:rPr>
  </w:style>
  <w:style w:type="character" w:customStyle="1" w:styleId="st1">
    <w:name w:val="st1"/>
    <w:rsid w:val="00195703"/>
  </w:style>
  <w:style w:type="character" w:customStyle="1" w:styleId="HTTPMethod">
    <w:name w:val="HTTP Method"/>
    <w:uiPriority w:val="1"/>
    <w:qFormat/>
    <w:rsid w:val="0019570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19570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19570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19570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19570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195703"/>
    <w:pPr>
      <w:spacing w:before="40"/>
    </w:pPr>
  </w:style>
  <w:style w:type="character" w:customStyle="1" w:styleId="TALcontinuationChar">
    <w:name w:val="TAL continuation Char"/>
    <w:link w:val="TALcontinuation"/>
    <w:rsid w:val="00195703"/>
    <w:rPr>
      <w:rFonts w:ascii="Arial" w:hAnsi="Arial"/>
      <w:sz w:val="18"/>
      <w:lang w:val="en-GB" w:eastAsia="en-US"/>
    </w:rPr>
  </w:style>
  <w:style w:type="character" w:customStyle="1" w:styleId="TAN0">
    <w:name w:val="TAN (文字)"/>
    <w:rsid w:val="00195703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19570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195703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195703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195703"/>
    <w:pPr>
      <w:spacing w:after="200"/>
    </w:pPr>
    <w:rPr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195703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195703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195703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195703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19570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195703"/>
    <w:pPr>
      <w:spacing w:before="200" w:after="160"/>
      <w:ind w:left="864" w:right="864"/>
      <w:jc w:val="center"/>
    </w:pPr>
    <w:rPr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195703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195703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195703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195703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195703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195703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195703"/>
    <w:rPr>
      <w:i/>
      <w:iCs/>
      <w:color w:val="404040"/>
    </w:rPr>
  </w:style>
  <w:style w:type="character" w:customStyle="1" w:styleId="SubtitleChar1">
    <w:name w:val="Subtitle Char1"/>
    <w:uiPriority w:val="11"/>
    <w:rsid w:val="00195703"/>
    <w:rPr>
      <w:color w:val="5A5A5A"/>
      <w:spacing w:val="15"/>
    </w:rPr>
  </w:style>
  <w:style w:type="character" w:customStyle="1" w:styleId="TitleChar1">
    <w:name w:val="Title Char1"/>
    <w:uiPriority w:val="10"/>
    <w:rsid w:val="00195703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H60">
    <w:name w:val="H6 (文字)"/>
    <w:link w:val="H6"/>
    <w:rsid w:val="00195703"/>
    <w:rPr>
      <w:rFonts w:ascii="Arial" w:hAnsi="Arial"/>
      <w:lang w:val="en-GB" w:eastAsia="en-US"/>
    </w:rPr>
  </w:style>
  <w:style w:type="character" w:customStyle="1" w:styleId="THZchn">
    <w:name w:val="TH Zchn"/>
    <w:rsid w:val="00195703"/>
    <w:rPr>
      <w:rFonts w:ascii="Arial" w:hAnsi="Arial"/>
      <w:b/>
      <w:lang w:eastAsia="en-US"/>
    </w:rPr>
  </w:style>
  <w:style w:type="character" w:customStyle="1" w:styleId="B3Char">
    <w:name w:val="B3 Char"/>
    <w:rsid w:val="00195703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19570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0">
    <w:name w:val="未处理的提及1"/>
    <w:uiPriority w:val="99"/>
    <w:semiHidden/>
    <w:unhideWhenUsed/>
    <w:rsid w:val="00195703"/>
    <w:rPr>
      <w:color w:val="808080"/>
      <w:shd w:val="clear" w:color="auto" w:fill="E6E6E6"/>
    </w:rPr>
  </w:style>
  <w:style w:type="character" w:customStyle="1" w:styleId="1Char1">
    <w:name w:val="标题 1 Char1"/>
    <w:rsid w:val="00195703"/>
    <w:rPr>
      <w:rFonts w:ascii="Arial" w:hAnsi="Arial"/>
      <w:sz w:val="36"/>
      <w:lang w:eastAsia="en-US"/>
    </w:rPr>
  </w:style>
  <w:style w:type="character" w:customStyle="1" w:styleId="B3Car">
    <w:name w:val="B3 Car"/>
    <w:rsid w:val="0019570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195703"/>
    <w:rPr>
      <w:color w:val="808080"/>
      <w:shd w:val="clear" w:color="auto" w:fill="E6E6E6"/>
    </w:rPr>
  </w:style>
  <w:style w:type="character" w:customStyle="1" w:styleId="a">
    <w:name w:val="未处理的提及"/>
    <w:uiPriority w:val="99"/>
    <w:semiHidden/>
    <w:unhideWhenUsed/>
    <w:rsid w:val="0019570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362</TotalTime>
  <Pages>3</Pages>
  <Words>1022</Words>
  <Characters>6305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Bhaskar Paul (Nokia)</cp:lastModifiedBy>
  <cp:revision>20</cp:revision>
  <cp:lastPrinted>1899-12-31T23:00:00Z</cp:lastPrinted>
  <dcterms:created xsi:type="dcterms:W3CDTF">2023-09-20T19:54:00Z</dcterms:created>
  <dcterms:modified xsi:type="dcterms:W3CDTF">2023-09-29T12:25:00Z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